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F0DD6" w14:textId="246C30FE" w:rsidR="0080588B" w:rsidRPr="000C5329" w:rsidRDefault="0080588B" w:rsidP="00C5454C">
      <w:pPr>
        <w:suppressAutoHyphens/>
        <w:spacing w:after="0"/>
        <w:jc w:val="right"/>
        <w:rPr>
          <w:rFonts w:asciiTheme="minorHAnsi" w:hAnsiTheme="minorHAnsi" w:cstheme="minorHAnsi"/>
          <w:b/>
          <w:i/>
        </w:rPr>
      </w:pPr>
      <w:r w:rsidRPr="000C5329">
        <w:rPr>
          <w:rFonts w:asciiTheme="minorHAnsi" w:hAnsiTheme="minorHAnsi" w:cstheme="minorHAnsi"/>
          <w:b/>
          <w:i/>
        </w:rPr>
        <w:t xml:space="preserve">Załącznik nr </w:t>
      </w:r>
      <w:r w:rsidR="00C5454C" w:rsidRPr="000C5329">
        <w:rPr>
          <w:rFonts w:asciiTheme="minorHAnsi" w:hAnsiTheme="minorHAnsi" w:cstheme="minorHAnsi"/>
          <w:b/>
          <w:i/>
        </w:rPr>
        <w:t xml:space="preserve">5 </w:t>
      </w:r>
      <w:r w:rsidRPr="000C5329">
        <w:rPr>
          <w:rFonts w:asciiTheme="minorHAnsi" w:hAnsiTheme="minorHAnsi" w:cstheme="minorHAnsi"/>
          <w:b/>
          <w:i/>
        </w:rPr>
        <w:t xml:space="preserve">do </w:t>
      </w:r>
      <w:r w:rsidR="009348E6">
        <w:rPr>
          <w:rFonts w:asciiTheme="minorHAnsi" w:hAnsiTheme="minorHAnsi" w:cstheme="minorHAnsi"/>
          <w:b/>
          <w:i/>
        </w:rPr>
        <w:t>U</w:t>
      </w:r>
      <w:r w:rsidRPr="000C5329">
        <w:rPr>
          <w:rFonts w:asciiTheme="minorHAnsi" w:hAnsiTheme="minorHAnsi" w:cstheme="minorHAnsi"/>
          <w:b/>
          <w:i/>
        </w:rPr>
        <w:t>mow</w:t>
      </w:r>
      <w:r w:rsidR="00C5454C" w:rsidRPr="000C5329">
        <w:rPr>
          <w:rFonts w:asciiTheme="minorHAnsi" w:hAnsiTheme="minorHAnsi" w:cstheme="minorHAnsi"/>
          <w:b/>
          <w:i/>
        </w:rPr>
        <w:t>y</w:t>
      </w:r>
      <w:r w:rsidR="009348E6">
        <w:rPr>
          <w:rFonts w:asciiTheme="minorHAnsi" w:hAnsiTheme="minorHAnsi" w:cstheme="minorHAnsi"/>
          <w:b/>
          <w:i/>
        </w:rPr>
        <w:t xml:space="preserve"> </w:t>
      </w:r>
      <w:r w:rsidR="00006E13" w:rsidRPr="00006E13">
        <w:rPr>
          <w:rFonts w:asciiTheme="minorHAnsi" w:hAnsiTheme="minorHAnsi" w:cstheme="minorHAnsi"/>
          <w:b/>
          <w:i/>
          <w:iCs/>
        </w:rPr>
        <w:t>(</w:t>
      </w:r>
      <w:r w:rsidR="004D7DC2">
        <w:rPr>
          <w:rFonts w:asciiTheme="minorHAnsi" w:hAnsiTheme="minorHAnsi" w:cstheme="minorHAnsi"/>
          <w:b/>
          <w:bCs/>
          <w:i/>
          <w:iCs/>
        </w:rPr>
        <w:t>system monitorowania funkcji życiowych pacjenta</w:t>
      </w:r>
      <w:r w:rsidR="00006E13" w:rsidRPr="00006E13">
        <w:rPr>
          <w:rFonts w:asciiTheme="minorHAnsi" w:hAnsiTheme="minorHAnsi" w:cstheme="minorHAnsi"/>
          <w:b/>
          <w:bCs/>
          <w:i/>
          <w:iCs/>
        </w:rPr>
        <w:t>)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2129"/>
        <w:gridCol w:w="4681"/>
        <w:gridCol w:w="3120"/>
      </w:tblGrid>
      <w:tr w:rsidR="0080588B" w:rsidRPr="000C5329" w14:paraId="3347CE2A" w14:textId="77777777" w:rsidTr="0080588B">
        <w:trPr>
          <w:trHeight w:val="161"/>
          <w:jc w:val="center"/>
        </w:trPr>
        <w:tc>
          <w:tcPr>
            <w:tcW w:w="2127" w:type="dxa"/>
            <w:vAlign w:val="center"/>
            <w:hideMark/>
          </w:tcPr>
          <w:p w14:paraId="356604F2" w14:textId="1ED705FD" w:rsidR="0080588B" w:rsidRPr="000C5329" w:rsidRDefault="00CE07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pict w14:anchorId="7EDDD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4pt;height:29.4pt" filled="t">
                  <v:fill opacity="0" color2="black"/>
                  <v:imagedata r:id="rId6" o:title="" croptop="-21f" cropbottom="-21f" cropleft="-6f" cropright="-6f"/>
                </v:shape>
              </w:pict>
            </w:r>
          </w:p>
        </w:tc>
        <w:tc>
          <w:tcPr>
            <w:tcW w:w="4678" w:type="dxa"/>
            <w:vAlign w:val="center"/>
            <w:hideMark/>
          </w:tcPr>
          <w:p w14:paraId="25D89A26" w14:textId="77777777" w:rsidR="0080588B" w:rsidRPr="000C5329" w:rsidRDefault="0080588B">
            <w:pPr>
              <w:jc w:val="center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b/>
              </w:rPr>
              <w:t xml:space="preserve">                   Oświadczenie o zachowaniu poufności                            </w:t>
            </w:r>
          </w:p>
        </w:tc>
        <w:tc>
          <w:tcPr>
            <w:tcW w:w="3118" w:type="dxa"/>
          </w:tcPr>
          <w:p w14:paraId="019E5C4E" w14:textId="77777777" w:rsidR="0080588B" w:rsidRPr="000C5329" w:rsidRDefault="0080588B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64BCF314" w14:textId="77777777" w:rsidR="0080588B" w:rsidRPr="000C5329" w:rsidRDefault="0080588B" w:rsidP="0080588B">
      <w:pPr>
        <w:autoSpaceDE w:val="0"/>
        <w:rPr>
          <w:rFonts w:asciiTheme="minorHAnsi" w:eastAsia="Times New Roman" w:hAnsiTheme="minorHAnsi" w:cstheme="minorHAnsi"/>
          <w:lang w:eastAsia="pl-PL"/>
        </w:rPr>
      </w:pPr>
    </w:p>
    <w:p w14:paraId="32892264" w14:textId="596A525A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Ja, niżej podpisany 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……………….…….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 xml:space="preserve"> /Imiona, nazwisko/ </w:t>
      </w:r>
    </w:p>
    <w:p w14:paraId="51F9138B" w14:textId="1C640648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zatrudniony przez: 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……………………………………………, zwan</w:t>
      </w:r>
      <w:r w:rsidR="00826BD3" w:rsidRPr="000C5329">
        <w:rPr>
          <w:rFonts w:asciiTheme="minorHAnsi" w:hAnsiTheme="minorHAnsi" w:cstheme="minorHAnsi"/>
          <w:color w:val="000000"/>
        </w:rPr>
        <w:t>ym</w:t>
      </w:r>
      <w:r w:rsidRPr="000C5329">
        <w:rPr>
          <w:rFonts w:asciiTheme="minorHAnsi" w:hAnsiTheme="minorHAnsi" w:cstheme="minorHAnsi"/>
          <w:color w:val="000000"/>
        </w:rPr>
        <w:t xml:space="preserve"> dalej </w:t>
      </w:r>
      <w:r w:rsidRPr="000C5329">
        <w:rPr>
          <w:rFonts w:asciiTheme="minorHAnsi" w:hAnsiTheme="minorHAnsi" w:cstheme="minorHAnsi"/>
          <w:b/>
          <w:color w:val="000000"/>
        </w:rPr>
        <w:t>Wykonawcą</w:t>
      </w:r>
    </w:p>
    <w:p w14:paraId="650E1B66" w14:textId="6C247777" w:rsidR="0080588B" w:rsidRPr="000C5329" w:rsidRDefault="0080588B" w:rsidP="0080588B">
      <w:pPr>
        <w:autoSpaceDE w:val="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 xml:space="preserve">realizując usługę na rzecz Wojewódzkiego Wielospecjalistycznego Centrum Onkologii i Traumatologii </w:t>
      </w:r>
      <w:r w:rsidR="001344A8" w:rsidRPr="000C5329">
        <w:rPr>
          <w:rFonts w:asciiTheme="minorHAnsi" w:hAnsiTheme="minorHAnsi" w:cstheme="minorHAnsi"/>
          <w:color w:val="000000"/>
        </w:rPr>
        <w:br/>
      </w:r>
      <w:r w:rsidRPr="000C5329">
        <w:rPr>
          <w:rFonts w:asciiTheme="minorHAnsi" w:hAnsiTheme="minorHAnsi" w:cstheme="minorHAnsi"/>
          <w:color w:val="000000"/>
        </w:rPr>
        <w:t xml:space="preserve">im. M. Kopernika w Łodzi, zwanego dalej </w:t>
      </w:r>
      <w:r w:rsidRPr="000C5329">
        <w:rPr>
          <w:rFonts w:asciiTheme="minorHAnsi" w:hAnsiTheme="minorHAnsi" w:cstheme="minorHAnsi"/>
          <w:b/>
          <w:color w:val="000000"/>
        </w:rPr>
        <w:t>Zamawiającym</w:t>
      </w:r>
      <w:r w:rsidRPr="000C5329">
        <w:rPr>
          <w:rFonts w:asciiTheme="minorHAnsi" w:hAnsiTheme="minorHAnsi" w:cstheme="minorHAnsi"/>
        </w:rPr>
        <w:t>, niniejszym oświadczam, że:</w:t>
      </w:r>
    </w:p>
    <w:p w14:paraId="693E16FB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posiadam upoważnienie do przetwarzania danych osobowych, nadane przez Wykonawcę</w:t>
      </w:r>
    </w:p>
    <w:p w14:paraId="0E048FDA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zapoznałem się z przepisami dotyczącymi ochrony danych osobowych Rozporządzenia Parlamentu Europejskiego i Rady(UE) z dnia 27 kwietnia 2016 r. w sprawie ochrony osób fizycznych w związku z przetwarzaniem danych osobowych i w sprawie swobodnego przepływu takich danych oraz uchylenia dyrektywy 95/46/WE (ogólne rozporządzenie o ochronie danych) zwanego dalej RODO, Ustawy z dnia 10 maja 2018r. o ochronie danych osobowych (Dz.U. 2018, poz. 1000 z </w:t>
      </w:r>
      <w:proofErr w:type="spellStart"/>
      <w:r w:rsidRPr="000C5329">
        <w:rPr>
          <w:rFonts w:asciiTheme="minorHAnsi" w:hAnsiTheme="minorHAnsi" w:cstheme="minorHAnsi"/>
        </w:rPr>
        <w:t>późn</w:t>
      </w:r>
      <w:proofErr w:type="spellEnd"/>
      <w:r w:rsidRPr="000C5329">
        <w:rPr>
          <w:rFonts w:asciiTheme="minorHAnsi" w:hAnsiTheme="minorHAnsi" w:cstheme="minorHAnsi"/>
        </w:rPr>
        <w:t>. zm.) i zobowiązuję się do ich przestrzegania,</w:t>
      </w:r>
    </w:p>
    <w:p w14:paraId="45ABF171" w14:textId="77777777" w:rsidR="0080588B" w:rsidRPr="000C5329" w:rsidRDefault="0080588B" w:rsidP="0080588B">
      <w:pPr>
        <w:autoSpaceDE w:val="0"/>
        <w:spacing w:after="0" w:line="240" w:lineRule="auto"/>
        <w:jc w:val="center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 xml:space="preserve">niniejszym zobowiązuję się do </w:t>
      </w:r>
    </w:p>
    <w:p w14:paraId="705A5D4E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tajemnicy, także po ustaniu stosunku pracy, wszelkich informacji dotyczących funkcjonowania systemów i urządzeń tzn. informacji technicznych, technologicznych, prawnych organizacyjnych dotyczących urządzeń, systemów informatycznych/teleinformatycznych (np. urządzenia, wyroby medyczne, sprzęt informatyczny), uzyskanych w trakcie wykonywania umowy niezależnie od formy i źródła ich pozyskania,</w:t>
      </w:r>
    </w:p>
    <w:p w14:paraId="55BA70B2" w14:textId="6F4D0628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bezterminowego zachowania w tajemnicy wszelkich informacji dotyczących danych osobowych przetwarzanych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w/w urządzeniach i systemach oraz nieudostępniania ich treści osobom trzecim,</w:t>
      </w:r>
    </w:p>
    <w:p w14:paraId="6C824423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wykorzystania w/w informacji jedynie w celach określonych ustaleniami umowy,</w:t>
      </w:r>
    </w:p>
    <w:p w14:paraId="5C7CECFF" w14:textId="06D4D38F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 uzyskanych haseł dostępu do systemów informatycznych,  urządzeń medycznych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pomieszczeń,</w:t>
      </w:r>
    </w:p>
    <w:p w14:paraId="3F9CDD43" w14:textId="7DADD9D6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zapewnienia bezpieczeństwa danych osobowych poprzez ich ochronę przed przypadkowym lub niezgodnym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prawem zniszczeniem, utraceniem, zmodyfikowaniem, nieuprawnionym ujawnieniem lub nieuprawnionym dostępem,</w:t>
      </w:r>
    </w:p>
    <w:p w14:paraId="7FE11905" w14:textId="181E2B6C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natychmiastowego zgłaszania przełożonemu oraz Pełnomocnikowi ds. Bezpieczeństwa w Szpitalu próby lub faktu naruszenia zabezpieczenia pomieszczenia, bezpieczeństwa zbioru, urządzenia  lub systemu informatycznego,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którym przetwarzane są dane osobowe,</w:t>
      </w:r>
    </w:p>
    <w:p w14:paraId="7989D22B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niekopiowania lub niepowielania, ani w jakikolwiek inny sposób nierozpowszechniania jakiejkolwiek części w/w informacji,</w:t>
      </w:r>
    </w:p>
    <w:p w14:paraId="3750B77A" w14:textId="0C2A6C0E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wykonywania poleceń Inspektora Ochrony Danych oraz innych przedstawicieli Szpitala odpowiedzialnych za bezpieczeństwo danych osobowych, które będą związane z zachowaniem bezpieczeństwa danych osobowych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sposobów ich zabezpieczenia w poufności.</w:t>
      </w:r>
    </w:p>
    <w:p w14:paraId="2E9BA6E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45EAEC2" w14:textId="77777777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>Ponadto, oświadczam że:</w:t>
      </w:r>
    </w:p>
    <w:p w14:paraId="5F62FCDA" w14:textId="15B2A407" w:rsidR="0080588B" w:rsidRPr="000C5329" w:rsidRDefault="0080588B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Znane mi są zasady odpowiedzialności prawnej za niezgodne z przepisami o ochronie danych osobowych przetwarzanie danych osobowych oraz mam świadomość, że za niedopełnienie obowiązków wynikających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niniejszego oświadczenia mogę odpowiadać prawnie na podstawie regulacji wewnętrznych obowiązujących u administratora danych, kodeksu pracy, kodeksu karnego lub kodeksu cywilnego.</w:t>
      </w:r>
    </w:p>
    <w:p w14:paraId="738B0FC2" w14:textId="77777777" w:rsidR="0080588B" w:rsidRPr="000C5329" w:rsidRDefault="0080588B" w:rsidP="0080588B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38E87A24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i/>
          <w:u w:val="single"/>
        </w:rPr>
        <w:t xml:space="preserve">Zgodnie z art. 13 ust. 1 Ogólnego Rozporządzenia o Ochronie Danych (RODO) informujemy, że: </w:t>
      </w:r>
    </w:p>
    <w:p w14:paraId="49A289E0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Administratorem Państwa danych osobowych jest Wojewódzkie Wielospecjalistyczne Centrum Onkologii Traumatologii im. M. Kopernika w Łodzi (93-513) z siedzibą przy ul. Pabianickiej 62, tel.: +48 42 689 50 00, e-mail: szpital@kopernik.lodz.pl</w:t>
      </w:r>
    </w:p>
    <w:p w14:paraId="7B902532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Wszelkie informacje i wątpliwości dotyczące przetwarzania Państwa danych przez Administratora można kierować do Inspektora Ochrony Danych pisemnie na adres administratora lub mailowo na adres iod@kopernik.lodz.pl </w:t>
      </w:r>
    </w:p>
    <w:p w14:paraId="63EFF2A9" w14:textId="7D96088F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Państwa dane osobowe przetwarzane będą na podstawie art. 6 ust.1 lit. c) </w:t>
      </w:r>
      <w:del w:id="0" w:author="Tomasz Zdzienicki" w:date="2026-03-23T13:06:00Z" w16du:dateUtc="2026-03-23T12:06:00Z">
        <w:r w:rsidRPr="000C5329" w:rsidDel="005C5C08">
          <w:rPr>
            <w:rFonts w:cstheme="minorHAnsi"/>
            <w:bCs/>
          </w:rPr>
          <w:delText xml:space="preserve">oraz lit. f) </w:delText>
        </w:r>
      </w:del>
      <w:r w:rsidRPr="000C5329">
        <w:rPr>
          <w:rFonts w:cstheme="minorHAnsi"/>
          <w:bCs/>
        </w:rPr>
        <w:t>RODO    w związku z realizacją umowy.  W razie niepodania danych osobowych możliwa jest odmowa podpisania lub wykonanie umowy.</w:t>
      </w:r>
    </w:p>
    <w:p w14:paraId="073D3535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</w:t>
      </w:r>
    </w:p>
    <w:p w14:paraId="522EF6BD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lastRenderedPageBreak/>
        <w:t xml:space="preserve">Państwa dane osobowe będą przechowywane przez okres niezbędny do realizacji  umowy oraz przez okres przechowywania dokumentacji wymagany przepisami powszechnie obowiązującego prawa. </w:t>
      </w:r>
    </w:p>
    <w:p w14:paraId="6EBC8B3F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Przysługuje Państwu prawo dostępu do treści swoich danych, prawo ich sprostowania i nie przysługuje prawo żądania: ich usunięcia, ograniczenia przetwarzania, przenoszenia oraz wniesienia sprzeciwu. </w:t>
      </w:r>
    </w:p>
    <w:p w14:paraId="5236E0E1" w14:textId="26FAEA82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będą przetwarzane przez okres wskazany w art. 5 ustawy z dnia 14 lipca 1983 r.</w:t>
      </w:r>
      <w:r w:rsidR="003043F3">
        <w:rPr>
          <w:rFonts w:cstheme="minorHAnsi"/>
          <w:bCs/>
        </w:rPr>
        <w:br/>
      </w:r>
      <w:r w:rsidRPr="000C5329">
        <w:rPr>
          <w:rFonts w:cstheme="minorHAnsi"/>
          <w:bCs/>
        </w:rPr>
        <w:t xml:space="preserve"> o narodowym zasobie archiwalnym i archiwach</w:t>
      </w:r>
      <w:del w:id="1" w:author="Tomasz Zdzienicki" w:date="2026-03-23T13:07:00Z" w16du:dateUtc="2026-03-23T12:07:00Z">
        <w:r w:rsidRPr="000C5329" w:rsidDel="00D701D1">
          <w:rPr>
            <w:rFonts w:cstheme="minorHAnsi"/>
            <w:bCs/>
          </w:rPr>
          <w:delText xml:space="preserve">, </w:delText>
        </w:r>
      </w:del>
    </w:p>
    <w:p w14:paraId="1E5DEE48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nie będą przetwarzane w sposób zautomatyzowany, w tym również w formie profilowania.</w:t>
      </w:r>
    </w:p>
    <w:p w14:paraId="148B1221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zostały pozyskane od Wykonawcy.</w:t>
      </w:r>
    </w:p>
    <w:p w14:paraId="36434AE4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Jeśli uznają Państwo, iż przetwarzanie danych osobowych narusza przepisy RODO, przysługuje Państwu prawo wniesienia skargi do Prezesa Urzędu Ochrony Danych Osobowych. </w:t>
      </w:r>
    </w:p>
    <w:p w14:paraId="4CC1CB23" w14:textId="274D3780" w:rsidR="00826BD3" w:rsidRPr="000C5329" w:rsidRDefault="001344A8" w:rsidP="001344A8">
      <w:pPr>
        <w:pStyle w:val="Akapitzlist"/>
        <w:spacing w:before="240"/>
        <w:ind w:left="0"/>
        <w:jc w:val="both"/>
        <w:rPr>
          <w:rFonts w:cstheme="minorHAnsi"/>
          <w:b/>
        </w:rPr>
      </w:pPr>
      <w:r w:rsidRPr="000C5329">
        <w:rPr>
          <w:rFonts w:cstheme="minorHAnsi"/>
          <w:b/>
        </w:rPr>
        <w:t xml:space="preserve">Powyższe oświadczenie potwierdzam własnym podpisem </w:t>
      </w:r>
    </w:p>
    <w:p w14:paraId="6372EFC0" w14:textId="14774C1B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</w:p>
    <w:sectPr w:rsidR="00EA3B4D" w:rsidRPr="00E579AB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954400">
    <w:abstractNumId w:val="3"/>
    <w:lvlOverride w:ilvl="0">
      <w:startOverride w:val="1"/>
    </w:lvlOverride>
  </w:num>
  <w:num w:numId="2" w16cid:durableId="1436711396">
    <w:abstractNumId w:val="38"/>
  </w:num>
  <w:num w:numId="3" w16cid:durableId="1972133847">
    <w:abstractNumId w:val="30"/>
  </w:num>
  <w:num w:numId="4" w16cid:durableId="289634308">
    <w:abstractNumId w:val="9"/>
  </w:num>
  <w:num w:numId="5" w16cid:durableId="698169693">
    <w:abstractNumId w:val="39"/>
  </w:num>
  <w:num w:numId="6" w16cid:durableId="1250771165">
    <w:abstractNumId w:val="7"/>
  </w:num>
  <w:num w:numId="7" w16cid:durableId="178473079">
    <w:abstractNumId w:val="29"/>
  </w:num>
  <w:num w:numId="8" w16cid:durableId="647393081">
    <w:abstractNumId w:val="8"/>
  </w:num>
  <w:num w:numId="9" w16cid:durableId="792865694">
    <w:abstractNumId w:val="24"/>
  </w:num>
  <w:num w:numId="10" w16cid:durableId="761756535">
    <w:abstractNumId w:val="13"/>
  </w:num>
  <w:num w:numId="11" w16cid:durableId="1114061841">
    <w:abstractNumId w:val="28"/>
  </w:num>
  <w:num w:numId="12" w16cid:durableId="602500146">
    <w:abstractNumId w:val="44"/>
  </w:num>
  <w:num w:numId="13" w16cid:durableId="1078330023">
    <w:abstractNumId w:val="31"/>
  </w:num>
  <w:num w:numId="14" w16cid:durableId="803694988">
    <w:abstractNumId w:val="43"/>
  </w:num>
  <w:num w:numId="15" w16cid:durableId="1449471427">
    <w:abstractNumId w:val="17"/>
  </w:num>
  <w:num w:numId="16" w16cid:durableId="295914286">
    <w:abstractNumId w:val="19"/>
  </w:num>
  <w:num w:numId="17" w16cid:durableId="557285227">
    <w:abstractNumId w:val="42"/>
  </w:num>
  <w:num w:numId="18" w16cid:durableId="519665673">
    <w:abstractNumId w:val="11"/>
  </w:num>
  <w:num w:numId="19" w16cid:durableId="150774970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65316238">
    <w:abstractNumId w:val="4"/>
  </w:num>
  <w:num w:numId="21" w16cid:durableId="1062753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42334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64585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380018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3012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855600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281190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04578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143756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38265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94165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6065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63120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23637835">
    <w:abstractNumId w:val="0"/>
  </w:num>
  <w:num w:numId="35" w16cid:durableId="4088869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77970093">
    <w:abstractNumId w:val="22"/>
  </w:num>
  <w:num w:numId="37" w16cid:durableId="1330281888">
    <w:abstractNumId w:val="14"/>
  </w:num>
  <w:num w:numId="38" w16cid:durableId="377172637">
    <w:abstractNumId w:val="15"/>
  </w:num>
  <w:num w:numId="39" w16cid:durableId="521018485">
    <w:abstractNumId w:val="40"/>
  </w:num>
  <w:num w:numId="40" w16cid:durableId="1659459045">
    <w:abstractNumId w:val="32"/>
  </w:num>
  <w:num w:numId="41" w16cid:durableId="20244769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551834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334664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118210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544380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4299089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833299065">
    <w:abstractNumId w:val="4"/>
  </w:num>
  <w:num w:numId="48" w16cid:durableId="1370691771">
    <w:abstractNumId w:val="6"/>
  </w:num>
  <w:num w:numId="49" w16cid:durableId="865212152">
    <w:abstractNumId w:val="12"/>
  </w:num>
  <w:num w:numId="50" w16cid:durableId="935791799">
    <w:abstractNumId w:val="5"/>
  </w:num>
  <w:numIdMacAtCleanup w:val="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z Zdzienicki">
    <w15:presenceInfo w15:providerId="AD" w15:userId="S-1-5-21-4280237303-3371958760-2927257205-4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06E13"/>
    <w:rsid w:val="00014772"/>
    <w:rsid w:val="000362B2"/>
    <w:rsid w:val="000C5329"/>
    <w:rsid w:val="000C71D7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815E3"/>
    <w:rsid w:val="001A4D0B"/>
    <w:rsid w:val="001B4E7D"/>
    <w:rsid w:val="001C461F"/>
    <w:rsid w:val="001D7835"/>
    <w:rsid w:val="001E0A54"/>
    <w:rsid w:val="001F3C28"/>
    <w:rsid w:val="001F41F7"/>
    <w:rsid w:val="001F7066"/>
    <w:rsid w:val="00200F36"/>
    <w:rsid w:val="00201577"/>
    <w:rsid w:val="00203D6D"/>
    <w:rsid w:val="0023287C"/>
    <w:rsid w:val="00234887"/>
    <w:rsid w:val="002477CD"/>
    <w:rsid w:val="00267773"/>
    <w:rsid w:val="00271E83"/>
    <w:rsid w:val="00296A32"/>
    <w:rsid w:val="002C479A"/>
    <w:rsid w:val="002E5B09"/>
    <w:rsid w:val="002F3DB6"/>
    <w:rsid w:val="003043F3"/>
    <w:rsid w:val="00320587"/>
    <w:rsid w:val="00344674"/>
    <w:rsid w:val="00366E3F"/>
    <w:rsid w:val="003749B8"/>
    <w:rsid w:val="00393798"/>
    <w:rsid w:val="003C3C8E"/>
    <w:rsid w:val="003F79C4"/>
    <w:rsid w:val="0040202A"/>
    <w:rsid w:val="00425050"/>
    <w:rsid w:val="004353B7"/>
    <w:rsid w:val="00442DDB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4D7DC2"/>
    <w:rsid w:val="0053629C"/>
    <w:rsid w:val="00563730"/>
    <w:rsid w:val="00584EFD"/>
    <w:rsid w:val="005B05B2"/>
    <w:rsid w:val="005B2470"/>
    <w:rsid w:val="005C5C08"/>
    <w:rsid w:val="005C6388"/>
    <w:rsid w:val="005F044B"/>
    <w:rsid w:val="005F5B6F"/>
    <w:rsid w:val="00615C71"/>
    <w:rsid w:val="00627007"/>
    <w:rsid w:val="00662717"/>
    <w:rsid w:val="00664599"/>
    <w:rsid w:val="00683970"/>
    <w:rsid w:val="00685D84"/>
    <w:rsid w:val="00695591"/>
    <w:rsid w:val="006B7508"/>
    <w:rsid w:val="006C1B6A"/>
    <w:rsid w:val="007052DE"/>
    <w:rsid w:val="00722B87"/>
    <w:rsid w:val="007448E4"/>
    <w:rsid w:val="00756F1C"/>
    <w:rsid w:val="00761930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113A"/>
    <w:rsid w:val="0086222C"/>
    <w:rsid w:val="00866DD8"/>
    <w:rsid w:val="008A3B10"/>
    <w:rsid w:val="008E222E"/>
    <w:rsid w:val="009348E6"/>
    <w:rsid w:val="00944D73"/>
    <w:rsid w:val="00961486"/>
    <w:rsid w:val="0096551E"/>
    <w:rsid w:val="00966A0E"/>
    <w:rsid w:val="009753E6"/>
    <w:rsid w:val="00975DA5"/>
    <w:rsid w:val="009A09FC"/>
    <w:rsid w:val="009B3930"/>
    <w:rsid w:val="009B481B"/>
    <w:rsid w:val="009B7949"/>
    <w:rsid w:val="009E7B0B"/>
    <w:rsid w:val="00A141F8"/>
    <w:rsid w:val="00A308C7"/>
    <w:rsid w:val="00AA1543"/>
    <w:rsid w:val="00AB05AB"/>
    <w:rsid w:val="00AD5CE8"/>
    <w:rsid w:val="00AE1CCE"/>
    <w:rsid w:val="00B12B9B"/>
    <w:rsid w:val="00B142FA"/>
    <w:rsid w:val="00B57921"/>
    <w:rsid w:val="00B603F7"/>
    <w:rsid w:val="00B7549B"/>
    <w:rsid w:val="00B95006"/>
    <w:rsid w:val="00B97D07"/>
    <w:rsid w:val="00BC53B1"/>
    <w:rsid w:val="00BE5CB2"/>
    <w:rsid w:val="00C00D63"/>
    <w:rsid w:val="00C32FD6"/>
    <w:rsid w:val="00C375EE"/>
    <w:rsid w:val="00C5454C"/>
    <w:rsid w:val="00C923F2"/>
    <w:rsid w:val="00CA549C"/>
    <w:rsid w:val="00CD42FF"/>
    <w:rsid w:val="00CE077D"/>
    <w:rsid w:val="00CF033C"/>
    <w:rsid w:val="00D0715A"/>
    <w:rsid w:val="00D462EA"/>
    <w:rsid w:val="00D53E0B"/>
    <w:rsid w:val="00D701D1"/>
    <w:rsid w:val="00DA4E3A"/>
    <w:rsid w:val="00DC52EA"/>
    <w:rsid w:val="00DC710C"/>
    <w:rsid w:val="00DC735C"/>
    <w:rsid w:val="00E01128"/>
    <w:rsid w:val="00E01919"/>
    <w:rsid w:val="00E1031D"/>
    <w:rsid w:val="00E42F20"/>
    <w:rsid w:val="00E579AB"/>
    <w:rsid w:val="00E57FA8"/>
    <w:rsid w:val="00E91670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753F0"/>
    <w:rsid w:val="00F82C07"/>
    <w:rsid w:val="00F93F47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4F52-85CF-4A14-A963-F1278C3F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722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Beata Saletra</cp:lastModifiedBy>
  <cp:revision>4</cp:revision>
  <cp:lastPrinted>2025-04-10T11:06:00Z</cp:lastPrinted>
  <dcterms:created xsi:type="dcterms:W3CDTF">2026-03-23T12:06:00Z</dcterms:created>
  <dcterms:modified xsi:type="dcterms:W3CDTF">2026-03-23T12:24:00Z</dcterms:modified>
</cp:coreProperties>
</file>